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B7A25">
        <w:rPr>
          <w:b/>
          <w:i/>
          <w:noProof/>
          <w:sz w:val="28"/>
        </w:rPr>
        <w:t>4</w:t>
      </w:r>
      <w:r w:rsidR="00140146">
        <w:rPr>
          <w:b/>
          <w:i/>
          <w:noProof/>
          <w:sz w:val="28"/>
        </w:rPr>
        <w:t>508</w:t>
      </w:r>
      <w:bookmarkStart w:id="0" w:name="_GoBack"/>
      <w:bookmarkEnd w:id="0"/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E3528A">
        <w:rPr>
          <w:noProof/>
        </w:rPr>
        <w:t>4173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49D" w:rsidP="000754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78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  <w:r w:rsidR="00B72B05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47E" w:rsidP="00B2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description of</w:t>
            </w:r>
            <w:r w:rsidR="009273A6">
              <w:rPr>
                <w:noProof/>
              </w:rPr>
              <w:t xml:space="preserve"> measurement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6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17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317890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168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2E4F" w:rsidRDefault="00B22E4F" w:rsidP="00CE1683">
            <w:pPr>
              <w:pStyle w:val="CRCoverPage"/>
              <w:spacing w:after="0"/>
              <w:ind w:left="100"/>
            </w:pPr>
            <w:r>
              <w:t xml:space="preserve">Current description in TS 32.426 v8.1.0 </w:t>
            </w:r>
            <w:r w:rsidR="00296193">
              <w:t>where</w:t>
            </w:r>
            <w:r>
              <w:t xml:space="preserve"> set the criteria for MME increments count for successful paging is not clear to state </w:t>
            </w:r>
            <w:r w:rsidR="00296193">
              <w:t>as</w:t>
            </w:r>
            <w:r>
              <w:t xml:space="preserve">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>Incremented when a paging_response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B22E4F" w:rsidRDefault="00ED498C" w:rsidP="00CE1683">
            <w:pPr>
              <w:pStyle w:val="CRCoverPage"/>
              <w:spacing w:after="0"/>
              <w:ind w:left="100"/>
            </w:pPr>
            <w:r>
              <w:t>"</w:t>
            </w:r>
            <w:r w:rsidR="00B22E4F" w:rsidRPr="00C62D3D">
              <w:t>Paging Response</w:t>
            </w:r>
            <w:r>
              <w:t>"</w:t>
            </w:r>
            <w:r w:rsidR="00B22E4F" w:rsidRPr="00C62D3D">
              <w:t xml:space="preserve"> is not a</w:t>
            </w:r>
            <w:r w:rsidR="00B22E4F">
              <w:t>n</w:t>
            </w:r>
            <w:r w:rsidR="00B22E4F" w:rsidRPr="00C62D3D">
              <w:t xml:space="preserve"> value of Service Type in a SERVICE REQUEST</w:t>
            </w:r>
            <w:r w:rsidR="00B22E4F">
              <w:t>, but only indication of paging response to MME.</w:t>
            </w:r>
          </w:p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>32.426</w:t>
            </w:r>
            <w:r w:rsidR="00B22E4F">
              <w:rPr>
                <w:noProof/>
                <w:lang w:eastAsia="zh-CN"/>
              </w:rPr>
              <w:t xml:space="preserve"> </w:t>
            </w:r>
            <w:r w:rsidR="00296193">
              <w:rPr>
                <w:noProof/>
                <w:lang w:eastAsia="zh-CN"/>
              </w:rPr>
              <w:t xml:space="preserve">needs </w:t>
            </w:r>
            <w:r w:rsidR="00CE1683">
              <w:rPr>
                <w:noProof/>
                <w:lang w:eastAsia="zh-CN"/>
              </w:rPr>
              <w:t>some information on successfully received reponse to paging.</w:t>
            </w:r>
          </w:p>
          <w:p w:rsidR="00C62D3D" w:rsidRDefault="00CE1683" w:rsidP="00F4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>
              <w:rPr>
                <w:noProof/>
                <w:lang w:eastAsia="zh-CN"/>
              </w:rPr>
              <w:t>8</w:t>
            </w:r>
            <w:r w:rsidR="00EC1549">
              <w:rPr>
                <w:noProof/>
                <w:lang w:eastAsia="zh-CN"/>
              </w:rPr>
              <w:t>.1.0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D04C77">
              <w:rPr>
                <w:noProof/>
                <w:lang w:eastAsia="zh-CN"/>
              </w:rPr>
              <w:t xml:space="preserve"> v8.10.0</w:t>
            </w:r>
            <w:r>
              <w:rPr>
                <w:noProof/>
                <w:lang w:eastAsia="zh-CN"/>
              </w:rPr>
              <w:t>.</w:t>
            </w:r>
            <w:r w:rsidR="00F4464B">
              <w:rPr>
                <w:noProof/>
                <w:lang w:eastAsia="zh-CN"/>
              </w:rPr>
              <w:t xml:space="preserve"> </w:t>
            </w:r>
            <w:r w:rsidR="00823C9B"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fallback or 1xCS fallback".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5E4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value of Service Type within a SERVICE REQUEST that is a re</w:t>
            </w:r>
            <w:r w:rsidR="001C7D57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EC0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v8.1.0.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56A" w:rsidP="008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D64" w:rsidRDefault="00763D64" w:rsidP="00763D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3D64" w:rsidRPr="00442B28" w:rsidTr="004572C5">
        <w:tc>
          <w:tcPr>
            <w:tcW w:w="9639" w:type="dxa"/>
            <w:shd w:val="clear" w:color="auto" w:fill="FFFFCC"/>
            <w:vAlign w:val="center"/>
          </w:tcPr>
          <w:p w:rsidR="00763D64" w:rsidRPr="00442B28" w:rsidRDefault="00763D64" w:rsidP="00457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63D64" w:rsidRDefault="00763D64" w:rsidP="00763D64">
      <w:pPr>
        <w:rPr>
          <w:noProof/>
        </w:rPr>
      </w:pPr>
    </w:p>
    <w:p w:rsidR="00763D64" w:rsidRDefault="00763D64" w:rsidP="00763D64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812DA7" w:rsidRPr="00757F39" w:rsidRDefault="00757F39" w:rsidP="00087891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paging_response is received by the MME from the UE as response to an EPS PS paging procedure (Receipt of "SERVICE REQUEST" message </w:t>
      </w:r>
      <w:del w:id="4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5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ins w:id="6" w:author="Huawei R01" w:date="2019-06-27T14:22:00Z">
        <w:r w:rsidRPr="00757F39">
          <w:rPr>
            <w:snapToGrid w:val="0"/>
          </w:rPr>
          <w:t xml:space="preserve">indicaiting </w:t>
        </w:r>
      </w:ins>
      <w:ins w:id="7" w:author="Huawei R01" w:date="2019-06-27T14:23:00Z">
        <w:r w:rsidRPr="00757F39">
          <w:rPr>
            <w:snapToGrid w:val="0"/>
          </w:rPr>
          <w:t xml:space="preserve">a </w:t>
        </w:r>
      </w:ins>
      <w:del w:id="8" w:author="Huawei R01" w:date="2019-06-27T14:23:00Z">
        <w:r w:rsidRPr="00757F39" w:rsidDel="00812DA7">
          <w:rPr>
            <w:snapToGrid w:val="0"/>
          </w:rPr>
          <w:delText>P</w:delText>
        </w:r>
      </w:del>
      <w:ins w:id="9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10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1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</w:t>
      </w:r>
      <w:r w:rsidR="00812DA7" w:rsidRPr="00757F39">
        <w:rPr>
          <w:snapToGrid w:val="0"/>
        </w:rPr>
        <w:t>.</w:t>
      </w:r>
    </w:p>
    <w:p w:rsidR="00812DA7" w:rsidRPr="00E5292C" w:rsidRDefault="00812DA7" w:rsidP="00E5292C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2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respose where </w:t>
        </w:r>
      </w:ins>
      <w:ins w:id="13" w:author="Huawei R01" w:date="2019-06-27T14:24:00Z">
        <w:r w:rsidRPr="00E5292C">
          <w:rPr>
            <w:lang w:val="x-none"/>
          </w:rPr>
          <w:t xml:space="preserve">Service Type is </w:t>
        </w:r>
      </w:ins>
      <w:ins w:id="14" w:author="Huawei R01" w:date="2019-06-27T15:02:00Z">
        <w:r w:rsidR="001A2CAE" w:rsidRPr="00E5292C">
          <w:rPr>
            <w:lang w:val="x-none"/>
          </w:rPr>
          <w:t xml:space="preserve">when </w:t>
        </w:r>
      </w:ins>
      <w:ins w:id="15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MM.PagingEpsSucc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3D64" w:rsidRPr="00442B28" w:rsidTr="004572C5">
        <w:tc>
          <w:tcPr>
            <w:tcW w:w="9521" w:type="dxa"/>
            <w:shd w:val="clear" w:color="auto" w:fill="FFFFCC"/>
            <w:vAlign w:val="center"/>
          </w:tcPr>
          <w:p w:rsidR="00763D64" w:rsidRPr="00442B28" w:rsidRDefault="00763D64" w:rsidP="00457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9E9" w:rsidRDefault="00E239E9">
      <w:r>
        <w:separator/>
      </w:r>
    </w:p>
  </w:endnote>
  <w:endnote w:type="continuationSeparator" w:id="0">
    <w:p w:rsidR="00E239E9" w:rsidRDefault="00E2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9E9" w:rsidRDefault="00E239E9">
      <w:r>
        <w:separator/>
      </w:r>
    </w:p>
  </w:footnote>
  <w:footnote w:type="continuationSeparator" w:id="0">
    <w:p w:rsidR="00E239E9" w:rsidRDefault="00E23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CE22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7549D"/>
    <w:rsid w:val="00087891"/>
    <w:rsid w:val="000A6394"/>
    <w:rsid w:val="000B7FED"/>
    <w:rsid w:val="000C038A"/>
    <w:rsid w:val="000C6598"/>
    <w:rsid w:val="00103602"/>
    <w:rsid w:val="0012705E"/>
    <w:rsid w:val="00140146"/>
    <w:rsid w:val="00145D43"/>
    <w:rsid w:val="00192C46"/>
    <w:rsid w:val="001A08B3"/>
    <w:rsid w:val="001A2CAE"/>
    <w:rsid w:val="001A7095"/>
    <w:rsid w:val="001A7B60"/>
    <w:rsid w:val="001B4D97"/>
    <w:rsid w:val="001B52F0"/>
    <w:rsid w:val="001B7A65"/>
    <w:rsid w:val="001C7D57"/>
    <w:rsid w:val="001E41F3"/>
    <w:rsid w:val="0026004D"/>
    <w:rsid w:val="002640DD"/>
    <w:rsid w:val="00275D12"/>
    <w:rsid w:val="00284FEB"/>
    <w:rsid w:val="002860C4"/>
    <w:rsid w:val="00296193"/>
    <w:rsid w:val="002A6DE0"/>
    <w:rsid w:val="002B4CD6"/>
    <w:rsid w:val="002B5741"/>
    <w:rsid w:val="002D6025"/>
    <w:rsid w:val="00305409"/>
    <w:rsid w:val="00317890"/>
    <w:rsid w:val="00332427"/>
    <w:rsid w:val="00345D8B"/>
    <w:rsid w:val="003609EF"/>
    <w:rsid w:val="0036231A"/>
    <w:rsid w:val="00374DD4"/>
    <w:rsid w:val="003A76F5"/>
    <w:rsid w:val="003B100F"/>
    <w:rsid w:val="003B1D7B"/>
    <w:rsid w:val="003C6FDA"/>
    <w:rsid w:val="003E1A36"/>
    <w:rsid w:val="00406D0C"/>
    <w:rsid w:val="00410371"/>
    <w:rsid w:val="00416B0C"/>
    <w:rsid w:val="004242F1"/>
    <w:rsid w:val="004433AD"/>
    <w:rsid w:val="00443546"/>
    <w:rsid w:val="004804D0"/>
    <w:rsid w:val="00482204"/>
    <w:rsid w:val="004B75B7"/>
    <w:rsid w:val="004D14DB"/>
    <w:rsid w:val="00500A65"/>
    <w:rsid w:val="0051580D"/>
    <w:rsid w:val="00547111"/>
    <w:rsid w:val="00592B8C"/>
    <w:rsid w:val="00592D74"/>
    <w:rsid w:val="005E2C44"/>
    <w:rsid w:val="005E4585"/>
    <w:rsid w:val="00615B50"/>
    <w:rsid w:val="00621188"/>
    <w:rsid w:val="006257ED"/>
    <w:rsid w:val="00695808"/>
    <w:rsid w:val="006B46FB"/>
    <w:rsid w:val="006D7039"/>
    <w:rsid w:val="006E21FB"/>
    <w:rsid w:val="00720CF4"/>
    <w:rsid w:val="00757F39"/>
    <w:rsid w:val="00763D64"/>
    <w:rsid w:val="00764995"/>
    <w:rsid w:val="00792342"/>
    <w:rsid w:val="007977A8"/>
    <w:rsid w:val="007A6E6F"/>
    <w:rsid w:val="007B39E5"/>
    <w:rsid w:val="007B512A"/>
    <w:rsid w:val="007C2097"/>
    <w:rsid w:val="007D449D"/>
    <w:rsid w:val="007D641F"/>
    <w:rsid w:val="007D6A07"/>
    <w:rsid w:val="007E1C86"/>
    <w:rsid w:val="007F7259"/>
    <w:rsid w:val="008040A8"/>
    <w:rsid w:val="00812DA7"/>
    <w:rsid w:val="00823C9B"/>
    <w:rsid w:val="00824637"/>
    <w:rsid w:val="008279FA"/>
    <w:rsid w:val="00832867"/>
    <w:rsid w:val="008626E7"/>
    <w:rsid w:val="00870EE7"/>
    <w:rsid w:val="008900DE"/>
    <w:rsid w:val="00893683"/>
    <w:rsid w:val="008A404F"/>
    <w:rsid w:val="008A45A6"/>
    <w:rsid w:val="008B0807"/>
    <w:rsid w:val="008D39F9"/>
    <w:rsid w:val="008D791B"/>
    <w:rsid w:val="008F686C"/>
    <w:rsid w:val="0090453F"/>
    <w:rsid w:val="0091340A"/>
    <w:rsid w:val="009148DE"/>
    <w:rsid w:val="009273A6"/>
    <w:rsid w:val="00944173"/>
    <w:rsid w:val="00956347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00D51"/>
    <w:rsid w:val="00A0730F"/>
    <w:rsid w:val="00A123A5"/>
    <w:rsid w:val="00A246B6"/>
    <w:rsid w:val="00A47E70"/>
    <w:rsid w:val="00A50CF0"/>
    <w:rsid w:val="00A569C9"/>
    <w:rsid w:val="00A7671C"/>
    <w:rsid w:val="00AA23C1"/>
    <w:rsid w:val="00AA2CBC"/>
    <w:rsid w:val="00AC5820"/>
    <w:rsid w:val="00AD1CD8"/>
    <w:rsid w:val="00AE047E"/>
    <w:rsid w:val="00AF0933"/>
    <w:rsid w:val="00B22E4F"/>
    <w:rsid w:val="00B258BB"/>
    <w:rsid w:val="00B67B97"/>
    <w:rsid w:val="00B72B05"/>
    <w:rsid w:val="00B968C8"/>
    <w:rsid w:val="00BA1583"/>
    <w:rsid w:val="00BA3EC5"/>
    <w:rsid w:val="00BA51D9"/>
    <w:rsid w:val="00BB116B"/>
    <w:rsid w:val="00BB5DFC"/>
    <w:rsid w:val="00BD279D"/>
    <w:rsid w:val="00BD6BB8"/>
    <w:rsid w:val="00BD6C03"/>
    <w:rsid w:val="00C62D3D"/>
    <w:rsid w:val="00C66BA2"/>
    <w:rsid w:val="00C8456A"/>
    <w:rsid w:val="00C95985"/>
    <w:rsid w:val="00CC5026"/>
    <w:rsid w:val="00CC68D0"/>
    <w:rsid w:val="00CE1683"/>
    <w:rsid w:val="00CF54C8"/>
    <w:rsid w:val="00D03F9A"/>
    <w:rsid w:val="00D04C77"/>
    <w:rsid w:val="00D06D51"/>
    <w:rsid w:val="00D24991"/>
    <w:rsid w:val="00D50255"/>
    <w:rsid w:val="00DB7A25"/>
    <w:rsid w:val="00DC2C2F"/>
    <w:rsid w:val="00DC7EC4"/>
    <w:rsid w:val="00DE34CF"/>
    <w:rsid w:val="00E04BED"/>
    <w:rsid w:val="00E13F3D"/>
    <w:rsid w:val="00E239E9"/>
    <w:rsid w:val="00E34898"/>
    <w:rsid w:val="00E3528A"/>
    <w:rsid w:val="00E4190C"/>
    <w:rsid w:val="00E5292C"/>
    <w:rsid w:val="00E66BBE"/>
    <w:rsid w:val="00E86A08"/>
    <w:rsid w:val="00E87B1A"/>
    <w:rsid w:val="00EA28B3"/>
    <w:rsid w:val="00EB09B7"/>
    <w:rsid w:val="00EB221D"/>
    <w:rsid w:val="00EC0826"/>
    <w:rsid w:val="00EC1549"/>
    <w:rsid w:val="00ED498C"/>
    <w:rsid w:val="00EE7D7C"/>
    <w:rsid w:val="00F25D98"/>
    <w:rsid w:val="00F300FB"/>
    <w:rsid w:val="00F32F51"/>
    <w:rsid w:val="00F4464B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63D6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E529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91CB-B88E-42F0-9A54-B0DE7549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14</cp:revision>
  <cp:lastPrinted>1899-12-31T23:00:00Z</cp:lastPrinted>
  <dcterms:created xsi:type="dcterms:W3CDTF">2019-06-27T23:46:00Z</dcterms:created>
  <dcterms:modified xsi:type="dcterms:W3CDTF">2019-06-28T00:19:00Z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(3)MEBd4nlgAqU6xUfy8KLY0nV1J2r5Dez1pmvdX4ZMWN4xdYw48z/amo/9DED4hhvN0DJ5cKBN
AWhhyPZeXKbfdZNp/GgCDtZEC1lF6cTLcS2YjB24vJYTEE+rhWtyj/QCmsqZTlLP8aU2IVPj
y0i797dCWjsbfEcUAghana4ga4BTRa2Ltr9am+hxMOCx0ajHkFjDJx6f9ovGX+8fMiVST1dj
3HWUzVQFFEQr4KRGVX</vt:lpwstr>
  </property>
  <property fmtid="{D5CDD505-2E9C-101B-9397-08002B2CF9AE}" pid="22" name="_2015_ms_pID_7253431">
    <vt:lpwstr>hdwC7N410oA+864yizrG/rWGuaj85MmU140nQDniv2mZ53nW23bL6y
j6lHwbldn7FzSJxPkbRvPnlvKvfeUQPloeOkuhdyXHe0Zi/W3oaFlvjsjkK4hZv5fvyk1Oqx
oIyGyf0s5BwHdVL+qJVIurydmMdV79gVx84Mv+xD9b8gC6m/7i7ULmnwPq+8OoI/gAu6cqOW
JC6VHVoCySAQ7ODVYNOvsbZF4fNOEVoRcqK0</vt:lpwstr>
  </property>
  <property fmtid="{D5CDD505-2E9C-101B-9397-08002B2CF9AE}" pid="23" name="_2015_ms_pID_7253432">
    <vt:lpwstr>Mw==</vt:lpwstr>
  </property>
</Properties>
</file>